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52F0">
        <w:fldChar w:fldCharType="begin"/>
      </w:r>
      <w:r w:rsidR="00D452F0">
        <w:instrText xml:space="preserve"> DOCPROPERTY  TSG/WGRef  \* MERGEFORMAT </w:instrText>
      </w:r>
      <w:r w:rsidR="00D452F0">
        <w:fldChar w:fldCharType="separate"/>
      </w:r>
      <w:r w:rsidR="003609EF">
        <w:rPr>
          <w:b/>
          <w:noProof/>
          <w:sz w:val="24"/>
        </w:rPr>
        <w:t>RAN5</w:t>
      </w:r>
      <w:r w:rsidR="00D452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52F0">
        <w:fldChar w:fldCharType="begin"/>
      </w:r>
      <w:r w:rsidR="00D452F0">
        <w:instrText xml:space="preserve"> DOCPROPERTY  MtgSeq  \* MERGEFORMAT </w:instrText>
      </w:r>
      <w:r w:rsidR="00D452F0">
        <w:fldChar w:fldCharType="separate"/>
      </w:r>
      <w:r w:rsidR="00EB09B7" w:rsidRPr="00EB09B7">
        <w:rPr>
          <w:b/>
          <w:noProof/>
          <w:sz w:val="24"/>
        </w:rPr>
        <w:t>104</w:t>
      </w:r>
      <w:r w:rsidR="00D452F0">
        <w:rPr>
          <w:b/>
          <w:noProof/>
          <w:sz w:val="24"/>
        </w:rPr>
        <w:fldChar w:fldCharType="end"/>
      </w:r>
      <w:r w:rsidR="00D452F0">
        <w:fldChar w:fldCharType="begin"/>
      </w:r>
      <w:r w:rsidR="00D452F0">
        <w:instrText xml:space="preserve"> DOCPROPERTY  MtgTitle  \* MERGEFORMAT </w:instrText>
      </w:r>
      <w:r w:rsidR="00D452F0">
        <w:fldChar w:fldCharType="separate"/>
      </w:r>
      <w:r w:rsidR="00D452F0">
        <w:fldChar w:fldCharType="end"/>
      </w:r>
      <w:r>
        <w:rPr>
          <w:b/>
          <w:i/>
          <w:noProof/>
          <w:sz w:val="28"/>
        </w:rPr>
        <w:tab/>
      </w:r>
      <w:r w:rsidR="00D452F0">
        <w:fldChar w:fldCharType="begin"/>
      </w:r>
      <w:r w:rsidR="00D452F0">
        <w:instrText xml:space="preserve"> DOCPROPERTY  Tdoc#  \* MERGEFORMAT </w:instrText>
      </w:r>
      <w:r w:rsidR="00D452F0">
        <w:fldChar w:fldCharType="separate"/>
      </w:r>
      <w:r w:rsidR="00E13F3D" w:rsidRPr="00E13F3D">
        <w:rPr>
          <w:b/>
          <w:i/>
          <w:noProof/>
          <w:sz w:val="28"/>
        </w:rPr>
        <w:t>R5-244335</w:t>
      </w:r>
      <w:r w:rsidR="00D452F0">
        <w:rPr>
          <w:b/>
          <w:i/>
          <w:noProof/>
          <w:sz w:val="28"/>
        </w:rPr>
        <w:fldChar w:fldCharType="end"/>
      </w:r>
    </w:p>
    <w:p w14:paraId="7CB45193" w14:textId="77777777" w:rsidR="001E41F3" w:rsidRDefault="00D452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52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52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5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5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52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TT in NTN demod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52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505620" w:rsidR="001E41F3" w:rsidRDefault="00B50A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452F0">
              <w:fldChar w:fldCharType="begin"/>
            </w:r>
            <w:r w:rsidR="00D452F0">
              <w:instrText xml:space="preserve"> DOCPROPERTY  SourceIfTsg  \* MERGEFORMAT </w:instrText>
            </w:r>
            <w:r w:rsidR="00D452F0">
              <w:fldChar w:fldCharType="separate"/>
            </w:r>
            <w:r w:rsidR="00D452F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D821F4" w:rsidR="001E41F3" w:rsidRDefault="00B50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 xml:space="preserve">, </w:t>
            </w:r>
            <w:r w:rsidR="00D452F0">
              <w:fldChar w:fldCharType="begin"/>
            </w:r>
            <w:r w:rsidR="00D452F0">
              <w:instrText xml:space="preserve"> DOCPROPERTY  RelatedWis  \* MERGEFORMAT </w:instrText>
            </w:r>
            <w:r w:rsidR="00D452F0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D452F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52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52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ACA8F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discussed in R5-244333 proposal 2, additional SNR uncertainty should be added due to finite test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5D026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SNR uncertainty due to finite test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8A6EB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MU TT analysis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24868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78603" w:rsidR="001E41F3" w:rsidRDefault="00D27A3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D0E43" w:rsidR="001E41F3" w:rsidRDefault="00D27A3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08ECD7" w:rsidR="001E41F3" w:rsidRDefault="00D27A3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3346F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denpen</w:t>
            </w:r>
            <w:r w:rsidR="0070470F">
              <w:rPr>
                <w:noProof/>
                <w:lang w:eastAsia="zh-CN"/>
              </w:rPr>
              <w:t>d</w:t>
            </w:r>
            <w:r w:rsidR="00C33A3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on </w:t>
            </w:r>
            <w:r w:rsidRPr="00B50A2D">
              <w:rPr>
                <w:noProof/>
                <w:lang w:eastAsia="zh-CN"/>
              </w:rPr>
              <w:t>R5-244333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99460" w14:textId="77777777" w:rsidR="00120D1B" w:rsidRDefault="00120D1B" w:rsidP="00120D1B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5D1E0462" w14:textId="77777777" w:rsidR="00120D1B" w:rsidRPr="00E36978" w:rsidRDefault="00120D1B" w:rsidP="00120D1B">
      <w:pPr>
        <w:pStyle w:val="2"/>
      </w:pPr>
      <w:bookmarkStart w:id="3" w:name="_Toc232582185"/>
      <w:bookmarkStart w:id="4" w:name="_Toc17802"/>
      <w:bookmarkStart w:id="5" w:name="_Toc12382"/>
      <w:bookmarkStart w:id="6" w:name="_Toc32312"/>
      <w:bookmarkStart w:id="7" w:name="_Toc20693"/>
      <w:bookmarkStart w:id="8" w:name="_Toc171022411"/>
      <w:r w:rsidRPr="00E36978">
        <w:t>F.3.4</w:t>
      </w:r>
      <w:r w:rsidRPr="00E36978">
        <w:tab/>
      </w:r>
      <w:r w:rsidRPr="00E36978">
        <w:rPr>
          <w:lang w:eastAsia="sv-SE"/>
        </w:rPr>
        <w:t xml:space="preserve">Measurement of </w:t>
      </w:r>
      <w:r w:rsidRPr="00E36978">
        <w:t>performance requirements</w:t>
      </w:r>
      <w:bookmarkEnd w:id="3"/>
      <w:bookmarkEnd w:id="4"/>
      <w:bookmarkEnd w:id="5"/>
      <w:bookmarkEnd w:id="6"/>
      <w:bookmarkEnd w:id="7"/>
      <w:bookmarkEnd w:id="8"/>
    </w:p>
    <w:p w14:paraId="639B17D0" w14:textId="77777777" w:rsidR="00120D1B" w:rsidRPr="00E36978" w:rsidRDefault="00120D1B" w:rsidP="00120D1B">
      <w:pPr>
        <w:pStyle w:val="TH"/>
      </w:pPr>
      <w:r w:rsidRPr="00E36978">
        <w:t>Table F.3.4-1: Derivation of Test Requirements (performance tests)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2827"/>
        <w:gridCol w:w="1298"/>
        <w:gridCol w:w="3144"/>
      </w:tblGrid>
      <w:tr w:rsidR="00120D1B" w:rsidRPr="00E36978" w14:paraId="666191AF" w14:textId="77777777" w:rsidTr="00FA6D4E">
        <w:trPr>
          <w:jc w:val="center"/>
        </w:trPr>
        <w:tc>
          <w:tcPr>
            <w:tcW w:w="2418" w:type="dxa"/>
          </w:tcPr>
          <w:p w14:paraId="4FED7C33" w14:textId="77777777" w:rsidR="00120D1B" w:rsidRPr="00E36978" w:rsidRDefault="00120D1B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</w:tc>
        <w:tc>
          <w:tcPr>
            <w:tcW w:w="2827" w:type="dxa"/>
          </w:tcPr>
          <w:p w14:paraId="64C2911C" w14:textId="77777777" w:rsidR="00120D1B" w:rsidRPr="00E36978" w:rsidRDefault="00120D1B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Minimum Requirement in TS 36.10</w:t>
            </w:r>
            <w:r w:rsidRPr="00E36978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8" w:type="dxa"/>
          </w:tcPr>
          <w:p w14:paraId="1745BE2F" w14:textId="77777777" w:rsidR="00120D1B" w:rsidRPr="00E36978" w:rsidRDefault="00120D1B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Tolerance</w:t>
            </w:r>
            <w:r w:rsidRPr="00E36978">
              <w:rPr>
                <w:lang w:eastAsia="zh-CN"/>
              </w:rPr>
              <w:br/>
              <w:t>(TT)</w:t>
            </w:r>
          </w:p>
        </w:tc>
        <w:tc>
          <w:tcPr>
            <w:tcW w:w="3144" w:type="dxa"/>
          </w:tcPr>
          <w:p w14:paraId="699DD0D6" w14:textId="77777777" w:rsidR="00120D1B" w:rsidRPr="00E36978" w:rsidRDefault="00120D1B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Requirement in TS 36.521-1</w:t>
            </w:r>
          </w:p>
        </w:tc>
      </w:tr>
      <w:tr w:rsidR="00120D1B" w:rsidRPr="00E36978" w14:paraId="2513975D" w14:textId="77777777" w:rsidTr="00FA6D4E">
        <w:trPr>
          <w:cantSplit/>
          <w:jc w:val="center"/>
        </w:trPr>
        <w:tc>
          <w:tcPr>
            <w:tcW w:w="2418" w:type="dxa"/>
          </w:tcPr>
          <w:p w14:paraId="481ECEA6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8.2.1.1.1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PDSCH in standalone mode 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under NTN fading conditions</w:t>
            </w:r>
          </w:p>
        </w:tc>
        <w:tc>
          <w:tcPr>
            <w:tcW w:w="2827" w:type="dxa"/>
          </w:tcPr>
          <w:p w14:paraId="60EA9B9B" w14:textId="77777777" w:rsidR="00120D1B" w:rsidRPr="00E36978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rFonts w:hint="eastAsia"/>
                <w:lang w:val="en-US" w:eastAsia="zh-CN"/>
              </w:rPr>
              <w:t>SNRs as specified in clause 8.2.1.1.1</w:t>
            </w:r>
          </w:p>
        </w:tc>
        <w:tc>
          <w:tcPr>
            <w:tcW w:w="1298" w:type="dxa"/>
          </w:tcPr>
          <w:p w14:paraId="23607954" w14:textId="77777777" w:rsidR="00120D1B" w:rsidRPr="00E36978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lang w:eastAsia="ja-JP"/>
              </w:rPr>
              <w:t>0.8 dB</w:t>
            </w:r>
          </w:p>
        </w:tc>
        <w:tc>
          <w:tcPr>
            <w:tcW w:w="3144" w:type="dxa"/>
          </w:tcPr>
          <w:p w14:paraId="471B5432" w14:textId="77777777" w:rsidR="00120D1B" w:rsidRPr="00E36978" w:rsidRDefault="00120D1B" w:rsidP="00FA6D4E">
            <w:pPr>
              <w:pStyle w:val="TAL"/>
            </w:pPr>
            <w:r w:rsidRPr="00E36978">
              <w:t>Formula: SNR + TT</w:t>
            </w:r>
          </w:p>
          <w:p w14:paraId="7E79E358" w14:textId="77777777" w:rsidR="00120D1B" w:rsidRPr="00E36978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t>T-put limit unchanged</w:t>
            </w:r>
          </w:p>
        </w:tc>
      </w:tr>
      <w:tr w:rsidR="00120D1B" w:rsidRPr="00E36978" w14:paraId="40EC5B6F" w14:textId="77777777" w:rsidTr="00FA6D4E">
        <w:trPr>
          <w:cantSplit/>
          <w:jc w:val="center"/>
        </w:trPr>
        <w:tc>
          <w:tcPr>
            <w:tcW w:w="2418" w:type="dxa"/>
          </w:tcPr>
          <w:p w14:paraId="7BA28FF1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2827" w:type="dxa"/>
          </w:tcPr>
          <w:p w14:paraId="2679037E" w14:textId="77777777" w:rsidR="00120D1B" w:rsidRPr="00E36978" w:rsidRDefault="00120D1B" w:rsidP="00FA6D4E">
            <w:pPr>
              <w:pStyle w:val="TAL"/>
            </w:pPr>
            <w:r w:rsidRPr="00E36978">
              <w:rPr>
                <w:rFonts w:cs="v4.2.0"/>
                <w:bCs/>
                <w:lang w:eastAsia="ja-JP"/>
              </w:rPr>
              <w:t xml:space="preserve">Same as clause </w:t>
            </w:r>
            <w:r w:rsidRPr="00E36978">
              <w:t>8.3.1.1.1</w:t>
            </w:r>
            <w:r w:rsidRPr="00E36978">
              <w:rPr>
                <w:rFonts w:cs="v4.2.0"/>
                <w:bCs/>
                <w:lang w:eastAsia="ja-JP"/>
              </w:rPr>
              <w:t>.</w:t>
            </w:r>
          </w:p>
        </w:tc>
        <w:tc>
          <w:tcPr>
            <w:tcW w:w="1298" w:type="dxa"/>
          </w:tcPr>
          <w:p w14:paraId="0B87C4D4" w14:textId="77777777" w:rsidR="00120D1B" w:rsidRDefault="00120D1B" w:rsidP="00FA6D4E">
            <w:pPr>
              <w:pStyle w:val="TAL"/>
              <w:rPr>
                <w:ins w:id="9" w:author="Allen Zhang (张爽)" w:date="2024-07-24T16:49:00Z"/>
                <w:rFonts w:cs="v4.2.0"/>
                <w:bCs/>
                <w:lang w:eastAsia="ja-JP"/>
              </w:rPr>
            </w:pPr>
            <w:r w:rsidRPr="00E36978">
              <w:rPr>
                <w:rFonts w:cs="v4.2.0"/>
                <w:bCs/>
                <w:lang w:eastAsia="ja-JP"/>
              </w:rPr>
              <w:t xml:space="preserve">Same as clause </w:t>
            </w:r>
            <w:r w:rsidRPr="00E36978">
              <w:rPr>
                <w:rFonts w:cs="v4.2.0"/>
                <w:bCs/>
              </w:rPr>
              <w:t xml:space="preserve">8.12.1.1.2 </w:t>
            </w:r>
            <w:r w:rsidRPr="00E36978">
              <w:rPr>
                <w:rFonts w:cs="v4.2.0"/>
                <w:bCs/>
                <w:lang w:eastAsia="ja-JP"/>
              </w:rPr>
              <w:t>in TS 36.521-1 [14]</w:t>
            </w:r>
            <w:ins w:id="10" w:author="Allen Zhang (张爽)" w:date="2024-07-24T16:47:00Z">
              <w:r>
                <w:rPr>
                  <w:rFonts w:cs="v4.2.0"/>
                  <w:bCs/>
                  <w:lang w:eastAsia="ja-JP"/>
                </w:rPr>
                <w:t xml:space="preserve"> with</w:t>
              </w:r>
            </w:ins>
            <w:ins w:id="11" w:author="Allen Zhang (张爽)" w:date="2024-07-24T16:48:00Z">
              <w:r>
                <w:rPr>
                  <w:rFonts w:cs="v4.2.0"/>
                  <w:bCs/>
                  <w:lang w:eastAsia="ja-JP"/>
                </w:rPr>
                <w:t xml:space="preserve"> </w:t>
              </w:r>
            </w:ins>
            <w:ins w:id="12" w:author="Allen Zhang (张爽)" w:date="2024-07-24T16:49:00Z">
              <w:r>
                <w:rPr>
                  <w:rFonts w:cs="v4.2.0"/>
                  <w:bCs/>
                  <w:lang w:eastAsia="ja-JP"/>
                </w:rPr>
                <w:t xml:space="preserve">following exceptions, </w:t>
              </w:r>
            </w:ins>
          </w:p>
          <w:p w14:paraId="7296BA80" w14:textId="77777777" w:rsidR="00120D1B" w:rsidRPr="00E36978" w:rsidRDefault="00120D1B" w:rsidP="00FA6D4E">
            <w:pPr>
              <w:pStyle w:val="TAL"/>
            </w:pPr>
            <w:ins w:id="13" w:author="Allen Zhang (张爽)" w:date="2024-07-24T16:49:00Z">
              <w:r>
                <w:rPr>
                  <w:rFonts w:cs="v4.2.0"/>
                  <w:bCs/>
                  <w:lang w:eastAsia="ja-JP"/>
                </w:rPr>
                <w:t>0.15dB for subtest 1 and 0.</w:t>
              </w:r>
            </w:ins>
            <w:ins w:id="14" w:author="Allen Zhang (张爽)" w:date="2024-08-01T10:55:00Z">
              <w:r>
                <w:rPr>
                  <w:rFonts w:cs="v4.2.0"/>
                  <w:bCs/>
                  <w:lang w:eastAsia="ja-JP"/>
                </w:rPr>
                <w:t>2</w:t>
              </w:r>
            </w:ins>
            <w:ins w:id="15" w:author="Allen Zhang (张爽)" w:date="2024-07-24T16:49:00Z">
              <w:r>
                <w:rPr>
                  <w:rFonts w:cs="v4.2.0"/>
                  <w:bCs/>
                  <w:lang w:eastAsia="ja-JP"/>
                </w:rPr>
                <w:t>dB for sub</w:t>
              </w:r>
            </w:ins>
            <w:ins w:id="16" w:author="Allen Zhang (张爽)" w:date="2024-07-24T16:50:00Z">
              <w:r>
                <w:rPr>
                  <w:rFonts w:cs="v4.2.0"/>
                  <w:bCs/>
                  <w:lang w:eastAsia="ja-JP"/>
                </w:rPr>
                <w:t>test 2.</w:t>
              </w:r>
            </w:ins>
          </w:p>
        </w:tc>
        <w:tc>
          <w:tcPr>
            <w:tcW w:w="3144" w:type="dxa"/>
          </w:tcPr>
          <w:p w14:paraId="1B7DB744" w14:textId="77777777" w:rsidR="00120D1B" w:rsidRPr="00E36978" w:rsidRDefault="00120D1B" w:rsidP="00FA6D4E">
            <w:pPr>
              <w:pStyle w:val="TAL"/>
            </w:pPr>
            <w:r w:rsidRPr="00E36978">
              <w:rPr>
                <w:rFonts w:cs="v4.2.0"/>
                <w:bCs/>
                <w:lang w:eastAsia="ja-JP"/>
              </w:rPr>
              <w:t xml:space="preserve">Same as clause </w:t>
            </w:r>
            <w:r w:rsidRPr="00E36978">
              <w:rPr>
                <w:rFonts w:cs="v4.2.0"/>
                <w:bCs/>
              </w:rPr>
              <w:t xml:space="preserve">8.12.1.1.2 </w:t>
            </w:r>
            <w:r w:rsidRPr="00E36978">
              <w:rPr>
                <w:rFonts w:cs="v4.2.0"/>
                <w:bCs/>
                <w:lang w:eastAsia="ja-JP"/>
              </w:rPr>
              <w:t>in TS 36.521-1 [14].</w:t>
            </w:r>
          </w:p>
        </w:tc>
      </w:tr>
      <w:tr w:rsidR="00120D1B" w:rsidRPr="00E36978" w14:paraId="4960C945" w14:textId="77777777" w:rsidTr="00FA6D4E">
        <w:trPr>
          <w:cantSplit/>
          <w:jc w:val="center"/>
        </w:trPr>
        <w:tc>
          <w:tcPr>
            <w:tcW w:w="2418" w:type="dxa"/>
          </w:tcPr>
          <w:p w14:paraId="467C7FD9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8.3.1.1.2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2827" w:type="dxa"/>
          </w:tcPr>
          <w:p w14:paraId="31418F76" w14:textId="77777777" w:rsidR="00120D1B" w:rsidRPr="00E36978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8.12.1.1.2 in TS 36.</w:t>
            </w:r>
            <w:r w:rsidRPr="00E36978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3B295D5C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8.12.1.1.2 in TS 36.521-1 [14]</w:t>
            </w:r>
          </w:p>
        </w:tc>
        <w:tc>
          <w:tcPr>
            <w:tcW w:w="3144" w:type="dxa"/>
          </w:tcPr>
          <w:p w14:paraId="3CEF74CE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</w:t>
            </w:r>
            <w:r w:rsidRPr="00E36978">
              <w:rPr>
                <w:rFonts w:hint="eastAsia"/>
                <w:lang w:val="en-US" w:eastAsia="zh-CN"/>
              </w:rPr>
              <w:t>1</w:t>
            </w:r>
            <w:r w:rsidRPr="00E36978">
              <w:rPr>
                <w:rFonts w:hint="eastAsia"/>
              </w:rPr>
              <w:t>.1.</w:t>
            </w:r>
            <w:r w:rsidRPr="00E36978">
              <w:rPr>
                <w:rFonts w:hint="eastAsia"/>
                <w:lang w:val="en-US" w:eastAsia="zh-CN"/>
              </w:rPr>
              <w:t xml:space="preserve">2 </w:t>
            </w:r>
            <w:r w:rsidRPr="00E36978">
              <w:rPr>
                <w:rFonts w:hint="eastAsia"/>
              </w:rPr>
              <w:t>in TS 36.521-1 [14]</w:t>
            </w:r>
          </w:p>
        </w:tc>
      </w:tr>
      <w:tr w:rsidR="00120D1B" w:rsidRPr="00E36978" w14:paraId="19379C66" w14:textId="77777777" w:rsidTr="00FA6D4E">
        <w:trPr>
          <w:cantSplit/>
          <w:jc w:val="center"/>
        </w:trPr>
        <w:tc>
          <w:tcPr>
            <w:tcW w:w="2418" w:type="dxa"/>
          </w:tcPr>
          <w:p w14:paraId="21162C04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8.3.1.1.3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2827" w:type="dxa"/>
          </w:tcPr>
          <w:p w14:paraId="6AA36806" w14:textId="77777777" w:rsidR="00120D1B" w:rsidRPr="00E36978" w:rsidRDefault="00120D1B" w:rsidP="00FA6D4E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8.12.1.1.3 in TS 36.</w:t>
            </w:r>
            <w:r w:rsidRPr="00E36978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19DA8E77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8.12.1.1.</w:t>
            </w:r>
            <w:r w:rsidRPr="00E36978">
              <w:rPr>
                <w:rFonts w:hint="eastAsia"/>
                <w:lang w:val="en-US" w:eastAsia="zh-CN"/>
              </w:rPr>
              <w:t xml:space="preserve">3 </w:t>
            </w:r>
            <w:r w:rsidRPr="00E36978">
              <w:rPr>
                <w:rFonts w:hint="eastAsia"/>
              </w:rPr>
              <w:t>in TS 36.521-1 [14]</w:t>
            </w:r>
          </w:p>
        </w:tc>
        <w:tc>
          <w:tcPr>
            <w:tcW w:w="3144" w:type="dxa"/>
          </w:tcPr>
          <w:p w14:paraId="70982E5D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</w:t>
            </w:r>
            <w:r w:rsidRPr="00E36978">
              <w:rPr>
                <w:rFonts w:hint="eastAsia"/>
                <w:lang w:val="en-US" w:eastAsia="zh-CN"/>
              </w:rPr>
              <w:t>1</w:t>
            </w:r>
            <w:r w:rsidRPr="00E36978">
              <w:rPr>
                <w:rFonts w:hint="eastAsia"/>
              </w:rPr>
              <w:t>.1.</w:t>
            </w:r>
            <w:r w:rsidRPr="00E36978">
              <w:rPr>
                <w:rFonts w:hint="eastAsia"/>
                <w:lang w:val="en-US" w:eastAsia="zh-CN"/>
              </w:rPr>
              <w:t xml:space="preserve">3 </w:t>
            </w:r>
            <w:r w:rsidRPr="00E36978">
              <w:rPr>
                <w:rFonts w:hint="eastAsia"/>
              </w:rPr>
              <w:t>in TS 36.521-1 [14]</w:t>
            </w:r>
          </w:p>
        </w:tc>
      </w:tr>
      <w:tr w:rsidR="00120D1B" w:rsidRPr="00E36978" w14:paraId="763BCF92" w14:textId="77777777" w:rsidTr="00FA6D4E">
        <w:trPr>
          <w:cantSplit/>
          <w:jc w:val="center"/>
        </w:trPr>
        <w:tc>
          <w:tcPr>
            <w:tcW w:w="2418" w:type="dxa"/>
          </w:tcPr>
          <w:p w14:paraId="0577BD37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8.3.1.2.1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2827" w:type="dxa"/>
          </w:tcPr>
          <w:p w14:paraId="5DA29762" w14:textId="77777777" w:rsidR="00120D1B" w:rsidRPr="00E36978" w:rsidRDefault="00120D1B" w:rsidP="00FA6D4E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8.12.2.1.1 in TS 36.</w:t>
            </w:r>
            <w:r w:rsidRPr="00E36978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4196717A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  <w:tc>
          <w:tcPr>
            <w:tcW w:w="3144" w:type="dxa"/>
            <w:tcBorders>
              <w:bottom w:val="single" w:sz="4" w:space="0" w:color="auto"/>
            </w:tcBorders>
          </w:tcPr>
          <w:p w14:paraId="438C3E38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</w:tr>
    </w:tbl>
    <w:p w14:paraId="6F96FD16" w14:textId="77777777" w:rsidR="00120D1B" w:rsidRPr="00244492" w:rsidRDefault="00120D1B" w:rsidP="00120D1B">
      <w:pPr>
        <w:rPr>
          <w:lang w:eastAsia="en-GB"/>
        </w:rPr>
      </w:pPr>
    </w:p>
    <w:p w14:paraId="0E78284F" w14:textId="77777777" w:rsidR="00120D1B" w:rsidRDefault="00120D1B" w:rsidP="00120D1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2A0C5" w14:textId="77777777" w:rsidR="00D452F0" w:rsidRDefault="00D452F0">
      <w:r>
        <w:separator/>
      </w:r>
    </w:p>
  </w:endnote>
  <w:endnote w:type="continuationSeparator" w:id="0">
    <w:p w14:paraId="3B2B57B4" w14:textId="77777777" w:rsidR="00D452F0" w:rsidRDefault="00D4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50B9" w14:textId="77777777" w:rsidR="00D27A33" w:rsidRDefault="00D27A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0F06" w14:textId="77777777" w:rsidR="00D27A33" w:rsidRDefault="00D27A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13A6B" w14:textId="77777777" w:rsidR="00D27A33" w:rsidRDefault="00D27A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469E5" w14:textId="77777777" w:rsidR="00D452F0" w:rsidRDefault="00D452F0">
      <w:r>
        <w:separator/>
      </w:r>
    </w:p>
  </w:footnote>
  <w:footnote w:type="continuationSeparator" w:id="0">
    <w:p w14:paraId="7BA058DC" w14:textId="77777777" w:rsidR="00D452F0" w:rsidRDefault="00D4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5073" w14:textId="77777777" w:rsidR="00D27A33" w:rsidRDefault="00D27A3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ED215" w14:textId="77777777" w:rsidR="00D27A33" w:rsidRDefault="00D27A3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0D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70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3C4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A2D"/>
    <w:rsid w:val="00B511D5"/>
    <w:rsid w:val="00B67B97"/>
    <w:rsid w:val="00B968C8"/>
    <w:rsid w:val="00BA3EC5"/>
    <w:rsid w:val="00BA51D9"/>
    <w:rsid w:val="00BB5DFC"/>
    <w:rsid w:val="00BD279D"/>
    <w:rsid w:val="00BD6BB8"/>
    <w:rsid w:val="00C33A3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A33"/>
    <w:rsid w:val="00D452F0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120D1B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120D1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120D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0D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20D1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2024-08-07T02:22:00Z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R5-244335</vt:lpwstr>
  </property>
  <property fmtid="{D5CDD505-2E9C-101B-9397-08002B2CF9AE}" pid="10" name="Spec#">
    <vt:lpwstr>36.521-4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TT in NTN demod case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2024-08-07T00:52:21Z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cee04062-cbc8-44bf-84bb-f22ac50fea80</vt:lpwstr>
  </property>
  <property fmtid="{D5CDD505-2E9C-101B-9397-08002B2CF9AE}" pid="27" name="MSIP_Label_83bcef13-7cac-433f-ba1d-47a323951816_ContentBits">
    <vt:lpwstr>0</vt:lpwstr>
  </property>
</Properties>
</file>